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6BB12F" w14:textId="77777777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37D4C" w:rsidRPr="00737D4C">
        <w:rPr>
          <w:rFonts w:ascii="Arial" w:hAnsi="Arial" w:cs="Arial"/>
          <w:b/>
          <w:bCs/>
          <w:i/>
          <w:sz w:val="28"/>
          <w:szCs w:val="24"/>
        </w:rPr>
        <w:t>S2-2200273</w:t>
      </w:r>
    </w:p>
    <w:p w14:paraId="2979544F" w14:textId="77777777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EA41452" w14:textId="77777777" w:rsidR="00463675" w:rsidRPr="000F4E43" w:rsidRDefault="00463675">
      <w:pPr>
        <w:rPr>
          <w:rFonts w:ascii="Arial" w:hAnsi="Arial" w:cs="Arial"/>
        </w:rPr>
      </w:pPr>
    </w:p>
    <w:p w14:paraId="67AC5B6A" w14:textId="77777777" w:rsidR="00463675" w:rsidRPr="00737D4C" w:rsidRDefault="00463675" w:rsidP="00E80D94">
      <w:pPr>
        <w:pStyle w:val="ac"/>
      </w:pPr>
      <w:r w:rsidRPr="000F4E43">
        <w:t>Title:</w:t>
      </w:r>
      <w:r w:rsidRPr="000F4E43">
        <w:tab/>
      </w:r>
      <w:r w:rsidRPr="00737D4C">
        <w:rPr>
          <w:color w:val="FF0000"/>
        </w:rPr>
        <w:t xml:space="preserve">[DRAFT] </w:t>
      </w:r>
      <w:r w:rsidRPr="00737D4C">
        <w:rPr>
          <w:color w:val="000000"/>
        </w:rPr>
        <w:t xml:space="preserve">LS on </w:t>
      </w:r>
      <w:r w:rsidR="006B1DF9" w:rsidRPr="00737D4C">
        <w:rPr>
          <w:color w:val="000000"/>
        </w:rPr>
        <w:t xml:space="preserve">RAN feedback </w:t>
      </w:r>
      <w:r w:rsidR="00E80D94" w:rsidRPr="00737D4C">
        <w:rPr>
          <w:color w:val="000000"/>
        </w:rPr>
        <w:t>for low latency</w:t>
      </w:r>
    </w:p>
    <w:p w14:paraId="5A3BD23D" w14:textId="77777777" w:rsidR="00463675" w:rsidRPr="000F4E43" w:rsidRDefault="00463675" w:rsidP="000F4E43">
      <w:pPr>
        <w:pStyle w:val="ac"/>
      </w:pPr>
      <w:r w:rsidRPr="00737D4C">
        <w:t>Release:</w:t>
      </w:r>
      <w:r w:rsidRPr="00737D4C">
        <w:tab/>
      </w:r>
      <w:r w:rsidRPr="00737D4C">
        <w:rPr>
          <w:color w:val="000000"/>
        </w:rPr>
        <w:t xml:space="preserve">Release </w:t>
      </w:r>
      <w:r w:rsidR="006B1DF9" w:rsidRPr="00737D4C">
        <w:rPr>
          <w:color w:val="000000"/>
        </w:rPr>
        <w:t>18</w:t>
      </w:r>
    </w:p>
    <w:p w14:paraId="43FD5B1B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6B1DF9">
        <w:rPr>
          <w:color w:val="000000"/>
        </w:rPr>
        <w:t>FS_5TRS_URLLC</w:t>
      </w:r>
    </w:p>
    <w:p w14:paraId="699CF8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FD8EFE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B63874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B1DF9">
        <w:rPr>
          <w:b w:val="0"/>
        </w:rPr>
        <w:t>RAN2</w:t>
      </w:r>
    </w:p>
    <w:p w14:paraId="244A9DCB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C02AC" w:rsidRPr="000C02AC">
        <w:rPr>
          <w:b w:val="0"/>
          <w:lang w:val="fr-FR"/>
        </w:rPr>
        <w:t>RAN1,</w:t>
      </w:r>
      <w:del w:id="0" w:author="SHY2" w:date="2022-02-18T10:56:00Z">
        <w:r w:rsidR="000C02AC" w:rsidRPr="000C02AC" w:rsidDel="004C350C">
          <w:rPr>
            <w:b w:val="0"/>
            <w:lang w:val="fr-FR"/>
          </w:rPr>
          <w:delText xml:space="preserve"> </w:delText>
        </w:r>
      </w:del>
      <w:r w:rsidR="006B1DF9" w:rsidRPr="006B1DF9">
        <w:rPr>
          <w:b w:val="0"/>
          <w:lang w:val="fr-FR"/>
        </w:rPr>
        <w:t>RAN3</w:t>
      </w:r>
    </w:p>
    <w:p w14:paraId="5D94422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BA77A2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8C54C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1DF9">
        <w:rPr>
          <w:b w:val="0"/>
          <w:bCs/>
          <w:lang w:eastAsia="zh-CN"/>
        </w:rPr>
        <w:t>Haiyang, Sun</w:t>
      </w:r>
    </w:p>
    <w:p w14:paraId="319DF2D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37B29E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B1DF9">
        <w:rPr>
          <w:b w:val="0"/>
          <w:bCs/>
        </w:rPr>
        <w:t xml:space="preserve">sunhaiyang3 </w:t>
      </w:r>
      <w:r w:rsidR="00F62570">
        <w:rPr>
          <w:b w:val="0"/>
          <w:bCs/>
        </w:rPr>
        <w:t>AT huawei DOT com</w:t>
      </w:r>
    </w:p>
    <w:p w14:paraId="77037B6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1FB4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30C88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A8A9E32" w14:textId="7777777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737D4C">
        <w:rPr>
          <w:color w:val="000000"/>
        </w:rPr>
        <w:t>None</w:t>
      </w:r>
    </w:p>
    <w:p w14:paraId="52E39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026414A" w14:textId="77777777" w:rsidR="00463675" w:rsidRPr="000F4E43" w:rsidRDefault="00463675">
      <w:pPr>
        <w:rPr>
          <w:rFonts w:ascii="Arial" w:hAnsi="Arial" w:cs="Arial"/>
        </w:rPr>
      </w:pPr>
    </w:p>
    <w:p w14:paraId="56A361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4E0D02F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4F9F6B06" w14:textId="4EC2B1D9" w:rsidR="00463675" w:rsidRPr="00440547" w:rsidRDefault="006B1DF9">
      <w:pPr>
        <w:pStyle w:val="a3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SA2 has agreed </w:t>
      </w:r>
      <w:r w:rsidR="00E80D94" w:rsidRPr="00440547">
        <w:rPr>
          <w:lang w:eastAsia="zh-CN"/>
        </w:rPr>
        <w:t xml:space="preserve">an objective in FS_5TRS_URLLC </w:t>
      </w:r>
      <w:r w:rsidRPr="00440547">
        <w:rPr>
          <w:lang w:eastAsia="zh-CN"/>
        </w:rPr>
        <w:t xml:space="preserve">to </w:t>
      </w:r>
      <w:r w:rsidR="0038351B" w:rsidRPr="00440547">
        <w:rPr>
          <w:lang w:eastAsia="zh-CN"/>
        </w:rPr>
        <w:t>study if there is a need for applications to adapt downstream scheduling in order for 5GS to meet really low latency (e.g. 2msecs) requirement and if there is a need to have feedback from RAN (e.g. for application to consider DL packet transmission time slots to avoid buffering in the RAN) for this purpose.</w:t>
      </w:r>
      <w:ins w:id="1" w:author="SHY" w:date="2022-02-21T11:16:00Z">
        <w:r w:rsidR="00440547" w:rsidRPr="00440547">
          <w:t xml:space="preserve"> </w:t>
        </w:r>
      </w:ins>
      <w:ins w:id="2" w:author="SHY" w:date="2022-02-21T11:17:00Z">
        <w:r w:rsidR="00440547" w:rsidRPr="00440547">
          <w:t>SA2 has also agreed that although the objective focus on downstream scheduling, any adaptation on upstream scheduling should not be precluded if similar enhancement as for downstream scheduling applies</w:t>
        </w:r>
      </w:ins>
    </w:p>
    <w:p w14:paraId="31D997C0" w14:textId="77777777" w:rsidR="0038351B" w:rsidRPr="00440547" w:rsidRDefault="0038351B">
      <w:pPr>
        <w:pStyle w:val="a3"/>
        <w:tabs>
          <w:tab w:val="clear" w:pos="4153"/>
          <w:tab w:val="clear" w:pos="8306"/>
        </w:tabs>
        <w:rPr>
          <w:lang w:eastAsia="zh-CN"/>
        </w:rPr>
      </w:pPr>
    </w:p>
    <w:p w14:paraId="039F8109" w14:textId="2843579F" w:rsidR="00CA7B6D" w:rsidRPr="00440547" w:rsidRDefault="00CA7B6D" w:rsidP="0038351B">
      <w:pPr>
        <w:pStyle w:val="a3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SA2 has discussed following </w:t>
      </w:r>
      <w:r w:rsidRPr="00440547">
        <w:rPr>
          <w:rFonts w:hint="eastAsia"/>
          <w:lang w:eastAsia="zh-CN"/>
        </w:rPr>
        <w:t>problems</w:t>
      </w:r>
      <w:r w:rsidRPr="00440547">
        <w:rPr>
          <w:lang w:eastAsia="zh-CN"/>
        </w:rPr>
        <w:t>:</w:t>
      </w:r>
    </w:p>
    <w:p w14:paraId="1925F968" w14:textId="1CFD7046" w:rsidR="006B1DF9" w:rsidRPr="00440547" w:rsidRDefault="0038351B" w:rsidP="004C350C">
      <w:pPr>
        <w:pStyle w:val="a3"/>
        <w:numPr>
          <w:ilvl w:val="0"/>
          <w:numId w:val="19"/>
        </w:numPr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One potential problem considering low latency applications is that the </w:t>
      </w:r>
      <w:r w:rsidR="002E2117" w:rsidRPr="00440547">
        <w:rPr>
          <w:lang w:eastAsia="zh-CN"/>
        </w:rPr>
        <w:t>arrive time of the packets</w:t>
      </w:r>
      <w:r w:rsidRPr="00440547">
        <w:rPr>
          <w:lang w:eastAsia="zh-CN"/>
        </w:rPr>
        <w:t xml:space="preserve"> may not fit well with the TDD cycle used in the network. </w:t>
      </w:r>
      <w:r w:rsidR="00E80D94" w:rsidRPr="00440547">
        <w:rPr>
          <w:lang w:eastAsia="zh-CN"/>
        </w:rPr>
        <w:t xml:space="preserve">RAN just receives the traffic flow periodicity and burst arrival times but cannot influence them. </w:t>
      </w:r>
      <w:r w:rsidRPr="00440547">
        <w:rPr>
          <w:lang w:eastAsia="zh-CN"/>
        </w:rPr>
        <w:t>For example, if a downlink packet arrives at an uplink slot, then it has to wait for the first downlink slot to be transferred and vice versa</w:t>
      </w:r>
      <w:r w:rsidR="002E2117" w:rsidRPr="00440547">
        <w:rPr>
          <w:lang w:eastAsia="zh-CN"/>
        </w:rPr>
        <w:t xml:space="preserve"> (please see Figure 1)</w:t>
      </w:r>
      <w:r w:rsidRPr="00440547">
        <w:rPr>
          <w:lang w:eastAsia="zh-CN"/>
        </w:rPr>
        <w:t>. This creates additional delay</w:t>
      </w:r>
      <w:r w:rsidR="00CA7B6D" w:rsidRPr="00440547">
        <w:rPr>
          <w:lang w:eastAsia="zh-CN"/>
        </w:rPr>
        <w:t xml:space="preserve"> (e.g. more buffering time)</w:t>
      </w:r>
      <w:r w:rsidRPr="00440547">
        <w:rPr>
          <w:lang w:eastAsia="zh-CN"/>
        </w:rPr>
        <w:t xml:space="preserve"> to the traffic flows. This can be an issue for QoS Flows requiring PDB 5 ms or lower.</w:t>
      </w:r>
      <w:r w:rsidR="002E2117" w:rsidRPr="00440547">
        <w:rPr>
          <w:lang w:eastAsia="zh-CN"/>
        </w:rPr>
        <w:t xml:space="preserve"> </w:t>
      </w:r>
      <w:r w:rsidRPr="00440547">
        <w:rPr>
          <w:lang w:eastAsia="zh-CN"/>
        </w:rPr>
        <w:t xml:space="preserve">On the other hand, if there is perfect match between TDD pattern and TSC burst arrival time, this </w:t>
      </w:r>
      <w:r w:rsidR="00E80D94" w:rsidRPr="00440547">
        <w:rPr>
          <w:lang w:eastAsia="zh-CN"/>
        </w:rPr>
        <w:t>delay</w:t>
      </w:r>
      <w:r w:rsidRPr="00440547">
        <w:rPr>
          <w:lang w:eastAsia="zh-CN"/>
        </w:rPr>
        <w:t xml:space="preserve"> is negligible.</w:t>
      </w:r>
    </w:p>
    <w:p w14:paraId="60DDDB07" w14:textId="77777777" w:rsidR="002E2117" w:rsidRPr="00440547" w:rsidRDefault="002E2117" w:rsidP="002E2117">
      <w:pPr>
        <w:pStyle w:val="ad"/>
        <w:ind w:left="780"/>
        <w:jc w:val="center"/>
        <w:rPr>
          <w:rFonts w:eastAsiaTheme="minorEastAsia"/>
          <w:lang w:val="en-US" w:eastAsia="zh-CN"/>
        </w:rPr>
      </w:pPr>
      <w:r w:rsidRPr="00440547">
        <w:rPr>
          <w:rFonts w:eastAsiaTheme="minorEastAsia"/>
          <w:noProof/>
          <w:lang w:val="en-US" w:eastAsia="zh-CN"/>
        </w:rPr>
        <w:drawing>
          <wp:inline distT="0" distB="0" distL="0" distR="0" wp14:anchorId="336F809A" wp14:editId="57A5695D">
            <wp:extent cx="3257550" cy="1348714"/>
            <wp:effectExtent l="0" t="0" r="0" b="4445"/>
            <wp:docPr id="1" name="Picture 2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image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983" cy="135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889FD" w14:textId="77777777" w:rsidR="002E2117" w:rsidRPr="00440547" w:rsidRDefault="002E2117" w:rsidP="002E2117">
      <w:pPr>
        <w:pStyle w:val="ad"/>
        <w:ind w:left="780"/>
        <w:jc w:val="center"/>
        <w:rPr>
          <w:rFonts w:eastAsiaTheme="minorEastAsia"/>
          <w:lang w:val="en-US" w:eastAsia="zh-CN"/>
        </w:rPr>
      </w:pPr>
      <w:r w:rsidRPr="00440547">
        <w:rPr>
          <w:rFonts w:eastAsiaTheme="minorEastAsia"/>
          <w:lang w:val="en-US" w:eastAsia="zh-CN"/>
        </w:rPr>
        <w:t>Figure 1</w:t>
      </w:r>
    </w:p>
    <w:p w14:paraId="40427EB6" w14:textId="77777777" w:rsidR="004C350C" w:rsidRPr="00440547" w:rsidRDefault="004C350C" w:rsidP="004C350C">
      <w:pPr>
        <w:pStyle w:val="ad"/>
        <w:numPr>
          <w:ilvl w:val="0"/>
          <w:numId w:val="19"/>
        </w:numPr>
        <w:spacing w:after="120"/>
        <w:rPr>
          <w:ins w:id="3" w:author="SHY2" w:date="2022-02-18T10:49:00Z"/>
        </w:rPr>
      </w:pPr>
      <w:ins w:id="4" w:author="SHY2" w:date="2022-02-18T10:49:00Z">
        <w:r w:rsidRPr="00440547">
          <w:t xml:space="preserve">SA2 could not conclude whether a similar issue as </w:t>
        </w:r>
      </w:ins>
      <w:ins w:id="5" w:author="SHY2" w:date="2022-02-18T10:50:00Z">
        <w:r w:rsidRPr="00440547">
          <w:t>Bullet 1)</w:t>
        </w:r>
      </w:ins>
      <w:ins w:id="6" w:author="SHY2" w:date="2022-02-18T10:49:00Z">
        <w:r w:rsidRPr="00440547">
          <w:t xml:space="preserve"> also exists for a radio interface using Frequency Division Duplexing (FDD). For instance, some companies were of the opinion that a similar problem might exist with FDD radio interface due to the use of configured grants or Semi Persistent Scheduling.  </w:t>
        </w:r>
      </w:ins>
    </w:p>
    <w:p w14:paraId="5203D0C0" w14:textId="77777777" w:rsidR="004C350C" w:rsidRPr="00440547" w:rsidRDefault="004C350C" w:rsidP="002E2117">
      <w:pPr>
        <w:pStyle w:val="ad"/>
        <w:ind w:left="780"/>
        <w:jc w:val="center"/>
        <w:rPr>
          <w:rFonts w:eastAsiaTheme="minorEastAsia"/>
          <w:lang w:eastAsia="zh-CN"/>
        </w:rPr>
      </w:pPr>
    </w:p>
    <w:p w14:paraId="776C3E46" w14:textId="6AB92B4E" w:rsidR="00CA7B6D" w:rsidRDefault="002E2117" w:rsidP="004C350C">
      <w:pPr>
        <w:pStyle w:val="a3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440547">
        <w:rPr>
          <w:lang w:eastAsia="zh-CN"/>
        </w:rPr>
        <w:lastRenderedPageBreak/>
        <w:t xml:space="preserve">Another potential </w:t>
      </w:r>
      <w:del w:id="7" w:author="SHY" w:date="2022-02-21T11:24:00Z">
        <w:r w:rsidRPr="00440547" w:rsidDel="00440547">
          <w:rPr>
            <w:lang w:eastAsia="zh-CN"/>
          </w:rPr>
          <w:delText xml:space="preserve">problem </w:delText>
        </w:r>
      </w:del>
      <w:ins w:id="8" w:author="SHY" w:date="2022-02-21T11:24:00Z">
        <w:r w:rsidR="00440547">
          <w:rPr>
            <w:lang w:eastAsia="zh-CN"/>
          </w:rPr>
          <w:t>case</w:t>
        </w:r>
        <w:r w:rsidR="00440547" w:rsidRPr="00440547">
          <w:rPr>
            <w:lang w:eastAsia="zh-CN"/>
          </w:rPr>
          <w:t xml:space="preserve"> </w:t>
        </w:r>
      </w:ins>
      <w:r w:rsidRPr="00440547">
        <w:rPr>
          <w:lang w:eastAsia="zh-CN"/>
        </w:rPr>
        <w:t xml:space="preserve">is that, the arrival times of different flows in the same RAN node are not coordinated currently and they can collide with each other. This will </w:t>
      </w:r>
      <w:r w:rsidR="00CA7B6D" w:rsidRPr="00440547">
        <w:rPr>
          <w:lang w:eastAsia="zh-CN"/>
        </w:rPr>
        <w:t xml:space="preserve">also </w:t>
      </w:r>
      <w:r w:rsidRPr="00440547">
        <w:rPr>
          <w:lang w:eastAsia="zh-CN"/>
        </w:rPr>
        <w:t>creat</w:t>
      </w:r>
      <w:r w:rsidR="00CA7B6D" w:rsidRPr="00440547">
        <w:rPr>
          <w:lang w:eastAsia="zh-CN"/>
        </w:rPr>
        <w:t>e</w:t>
      </w:r>
      <w:r w:rsidRPr="00440547">
        <w:rPr>
          <w:lang w:eastAsia="zh-CN"/>
        </w:rPr>
        <w:t xml:space="preserve"> additional delay</w:t>
      </w:r>
      <w:r w:rsidR="00CA7B6D" w:rsidRPr="00440547">
        <w:rPr>
          <w:lang w:eastAsia="zh-CN"/>
        </w:rPr>
        <w:t xml:space="preserve">. </w:t>
      </w:r>
      <w:r w:rsidR="00E80D94" w:rsidRPr="00440547">
        <w:rPr>
          <w:lang w:eastAsia="zh-CN"/>
        </w:rPr>
        <w:t xml:space="preserve">RAN just receives the traffic flow periodicity and burst arrival times but cannot influence them. </w:t>
      </w:r>
      <w:r w:rsidR="00CA7B6D" w:rsidRPr="00440547">
        <w:rPr>
          <w:lang w:eastAsia="zh-CN"/>
        </w:rPr>
        <w:t xml:space="preserve">This may exist in both FDD and TDD scenario. On the other hand, if there is </w:t>
      </w:r>
      <w:r w:rsidR="00E80D94" w:rsidRPr="00440547">
        <w:rPr>
          <w:lang w:eastAsia="zh-CN"/>
        </w:rPr>
        <w:t>no conflict among the different QoS Flows, this delay is negligible</w:t>
      </w:r>
      <w:r w:rsidR="00CA7B6D" w:rsidRPr="00440547">
        <w:rPr>
          <w:lang w:eastAsia="zh-CN"/>
        </w:rPr>
        <w:t>.</w:t>
      </w:r>
    </w:p>
    <w:p w14:paraId="0E9DEC2F" w14:textId="77777777" w:rsidR="00CA7B6D" w:rsidRDefault="00CA7B6D" w:rsidP="0038351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B7A7827" w14:textId="77777777" w:rsidR="00CA7B6D" w:rsidRPr="00CA7B6D" w:rsidRDefault="00CA7B6D" w:rsidP="0038351B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lang w:eastAsia="zh-CN"/>
        </w:rPr>
      </w:pPr>
      <w:r w:rsidRPr="00CA7B6D">
        <w:rPr>
          <w:rFonts w:ascii="Arial" w:hAnsi="Arial" w:cs="Arial" w:hint="eastAsia"/>
          <w:b/>
          <w:lang w:eastAsia="zh-CN"/>
        </w:rPr>
        <w:t>Q</w:t>
      </w:r>
      <w:r w:rsidRPr="00CA7B6D">
        <w:rPr>
          <w:rFonts w:ascii="Arial" w:hAnsi="Arial" w:cs="Arial"/>
          <w:b/>
          <w:lang w:eastAsia="zh-CN"/>
        </w:rPr>
        <w:t>uestion</w:t>
      </w:r>
      <w:r>
        <w:rPr>
          <w:rFonts w:ascii="Arial" w:hAnsi="Arial" w:cs="Arial"/>
          <w:b/>
          <w:lang w:eastAsia="zh-CN"/>
        </w:rPr>
        <w:t>s</w:t>
      </w:r>
      <w:r w:rsidRPr="00CA7B6D">
        <w:rPr>
          <w:rFonts w:ascii="Arial" w:hAnsi="Arial" w:cs="Arial"/>
          <w:b/>
          <w:lang w:eastAsia="zh-CN"/>
        </w:rPr>
        <w:t xml:space="preserve">: </w:t>
      </w:r>
    </w:p>
    <w:p w14:paraId="04604909" w14:textId="77777777" w:rsidR="00CA7B6D" w:rsidRDefault="00CA7B6D" w:rsidP="00CA7B6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CDEA214" w14:textId="77777777" w:rsidR="00CA7B6D" w:rsidRPr="00440547" w:rsidRDefault="00CA7B6D" w:rsidP="00CA7B6D">
      <w:pPr>
        <w:pStyle w:val="a3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SA2 would like to ask RAN2 WGs </w:t>
      </w:r>
    </w:p>
    <w:p w14:paraId="03FCC1DF" w14:textId="5DA94EB5" w:rsidR="00CA7B6D" w:rsidRPr="00440547" w:rsidRDefault="00CA7B6D" w:rsidP="00CA7B6D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rPr>
          <w:ins w:id="9" w:author="Ericsson2" w:date="2022-02-18T17:49:00Z"/>
          <w:lang w:eastAsia="zh-CN"/>
        </w:rPr>
      </w:pPr>
      <w:r w:rsidRPr="00440547">
        <w:rPr>
          <w:lang w:eastAsia="zh-CN"/>
        </w:rPr>
        <w:t>Whether the above problems are valid</w:t>
      </w:r>
      <w:ins w:id="10" w:author="SHY" w:date="2022-02-21T11:42:00Z">
        <w:r w:rsidR="00FF16E1">
          <w:rPr>
            <w:lang w:eastAsia="zh-CN"/>
          </w:rPr>
          <w:t xml:space="preserve"> for SA2 to solve</w:t>
        </w:r>
      </w:ins>
      <w:bookmarkStart w:id="11" w:name="_GoBack"/>
      <w:bookmarkEnd w:id="11"/>
      <w:r w:rsidRPr="00440547">
        <w:rPr>
          <w:lang w:eastAsia="zh-CN"/>
        </w:rPr>
        <w:t>?</w:t>
      </w:r>
      <w:ins w:id="12" w:author="SHY" w:date="2022-02-21T11:25:00Z">
        <w:r w:rsidR="00440547">
          <w:rPr>
            <w:lang w:eastAsia="zh-CN"/>
          </w:rPr>
          <w:t xml:space="preserve"> </w:t>
        </w:r>
      </w:ins>
    </w:p>
    <w:p w14:paraId="53172FC3" w14:textId="3D1AAAA6" w:rsidR="002F229C" w:rsidRPr="00440547" w:rsidDel="00440547" w:rsidRDefault="002F229C" w:rsidP="00CA7B6D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rPr>
          <w:del w:id="13" w:author="SHY" w:date="2022-02-21T11:18:00Z"/>
          <w:lang w:eastAsia="zh-CN"/>
        </w:rPr>
      </w:pPr>
      <w:ins w:id="14" w:author="Ericsson2" w:date="2022-02-18T17:49:00Z">
        <w:del w:id="15" w:author="SHY" w:date="2022-02-21T11:18:00Z">
          <w:r w:rsidRPr="00440547" w:rsidDel="00440547">
            <w:rPr>
              <w:lang w:eastAsia="zh-CN"/>
            </w:rPr>
            <w:delText xml:space="preserve"> Can the TDD cycle be reduced to avoid the problems?</w:delText>
          </w:r>
        </w:del>
      </w:ins>
    </w:p>
    <w:p w14:paraId="12A62B02" w14:textId="0DD7CB84" w:rsidR="002E2117" w:rsidRPr="00440547" w:rsidRDefault="00CA7B6D" w:rsidP="00CA7B6D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Are there other problems could be </w:t>
      </w:r>
      <w:r w:rsidR="00E80D94" w:rsidRPr="00440547">
        <w:rPr>
          <w:lang w:eastAsia="zh-CN"/>
        </w:rPr>
        <w:t>solved by this objective?</w:t>
      </w:r>
    </w:p>
    <w:p w14:paraId="0BCC988A" w14:textId="77777777" w:rsidR="002E2117" w:rsidRPr="0038351B" w:rsidRDefault="002E2117" w:rsidP="0038351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48B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058206F" w14:textId="77777777" w:rsidR="00463675" w:rsidRPr="00737D4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7D4C">
        <w:rPr>
          <w:rFonts w:ascii="Arial" w:hAnsi="Arial" w:cs="Arial"/>
          <w:b/>
        </w:rPr>
        <w:t xml:space="preserve">To </w:t>
      </w:r>
      <w:r w:rsidR="006B1DF9" w:rsidRPr="00737D4C">
        <w:rPr>
          <w:rFonts w:ascii="Arial" w:hAnsi="Arial" w:cs="Arial"/>
          <w:b/>
          <w:color w:val="000000"/>
        </w:rPr>
        <w:t xml:space="preserve">RAN2 </w:t>
      </w:r>
      <w:r w:rsidRPr="00737D4C">
        <w:rPr>
          <w:rFonts w:ascii="Arial" w:hAnsi="Arial" w:cs="Arial"/>
          <w:b/>
        </w:rPr>
        <w:t>group.</w:t>
      </w:r>
    </w:p>
    <w:p w14:paraId="6FE1159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737D4C">
        <w:rPr>
          <w:rFonts w:ascii="Arial" w:hAnsi="Arial" w:cs="Arial"/>
          <w:b/>
        </w:rPr>
        <w:t xml:space="preserve">ACTION: </w:t>
      </w:r>
      <w:r w:rsidRPr="00737D4C">
        <w:rPr>
          <w:rFonts w:ascii="Arial" w:hAnsi="Arial" w:cs="Arial"/>
          <w:b/>
        </w:rPr>
        <w:tab/>
      </w:r>
      <w:r w:rsidR="0045420C" w:rsidRPr="00737D4C">
        <w:rPr>
          <w:rFonts w:ascii="Arial" w:hAnsi="Arial" w:cs="Arial"/>
          <w:color w:val="000000"/>
        </w:rPr>
        <w:t>SA</w:t>
      </w:r>
      <w:r w:rsidR="006F1B00" w:rsidRPr="00737D4C">
        <w:rPr>
          <w:rFonts w:ascii="Arial" w:hAnsi="Arial" w:cs="Arial"/>
          <w:color w:val="000000"/>
        </w:rPr>
        <w:t>2</w:t>
      </w:r>
      <w:r w:rsidRPr="00737D4C">
        <w:rPr>
          <w:rFonts w:ascii="Arial" w:hAnsi="Arial" w:cs="Arial"/>
          <w:color w:val="000000"/>
        </w:rPr>
        <w:t xml:space="preserve"> asks </w:t>
      </w:r>
      <w:r w:rsidR="00E80D94" w:rsidRPr="00737D4C">
        <w:rPr>
          <w:rFonts w:ascii="Arial" w:hAnsi="Arial" w:cs="Arial"/>
          <w:color w:val="000000"/>
        </w:rPr>
        <w:t>RAN2</w:t>
      </w:r>
      <w:r w:rsidR="006E17FC" w:rsidRPr="00737D4C">
        <w:rPr>
          <w:rFonts w:ascii="Arial" w:hAnsi="Arial" w:cs="Arial"/>
          <w:color w:val="000000"/>
        </w:rPr>
        <w:t xml:space="preserve"> group to </w:t>
      </w:r>
    </w:p>
    <w:p w14:paraId="29055450" w14:textId="77777777" w:rsidR="00463675" w:rsidRPr="00E80D94" w:rsidRDefault="00E80D94">
      <w:pPr>
        <w:spacing w:after="120"/>
        <w:ind w:left="993" w:hanging="993"/>
        <w:rPr>
          <w:rFonts w:ascii="Arial" w:hAnsi="Arial" w:cs="Arial"/>
        </w:rPr>
      </w:pPr>
      <w:r w:rsidRPr="00E80D94">
        <w:rPr>
          <w:rFonts w:ascii="Arial" w:hAnsi="Arial" w:cs="Arial"/>
        </w:rPr>
        <w:t>Take the above information into account and provide feedback.</w:t>
      </w:r>
    </w:p>
    <w:p w14:paraId="4C80459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FFBC651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28F3FE4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19B664" w14:textId="77777777" w:rsidR="002D0B93" w:rsidRDefault="002D0B93">
      <w:r>
        <w:separator/>
      </w:r>
    </w:p>
  </w:endnote>
  <w:endnote w:type="continuationSeparator" w:id="0">
    <w:p w14:paraId="66E0EE88" w14:textId="77777777" w:rsidR="002D0B93" w:rsidRDefault="002D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6B2C85" w14:textId="77777777" w:rsidR="002D0B93" w:rsidRDefault="002D0B93">
      <w:r>
        <w:separator/>
      </w:r>
    </w:p>
  </w:footnote>
  <w:footnote w:type="continuationSeparator" w:id="0">
    <w:p w14:paraId="4616E931" w14:textId="77777777" w:rsidR="002D0B93" w:rsidRDefault="002D0B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8414A4"/>
    <w:multiLevelType w:val="hybridMultilevel"/>
    <w:tmpl w:val="BBDA4F88"/>
    <w:lvl w:ilvl="0" w:tplc="AC8E5B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E033516"/>
    <w:multiLevelType w:val="hybridMultilevel"/>
    <w:tmpl w:val="75802AEA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0FA57B9"/>
    <w:multiLevelType w:val="hybridMultilevel"/>
    <w:tmpl w:val="F956F5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D820602"/>
    <w:multiLevelType w:val="hybridMultilevel"/>
    <w:tmpl w:val="2A1009A6"/>
    <w:lvl w:ilvl="0" w:tplc="47D4F1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5270A0"/>
    <w:multiLevelType w:val="hybridMultilevel"/>
    <w:tmpl w:val="16FE6AE8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4"/>
  </w:num>
  <w:num w:numId="17">
    <w:abstractNumId w:val="11"/>
  </w:num>
  <w:num w:numId="18">
    <w:abstractNumId w:val="18"/>
  </w:num>
  <w:num w:numId="19">
    <w:abstractNumId w:val="1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Y2">
    <w15:presenceInfo w15:providerId="None" w15:userId="SHY2"/>
  </w15:person>
  <w15:person w15:author="SHY">
    <w15:presenceInfo w15:providerId="None" w15:userId="SHY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339FD"/>
    <w:rsid w:val="000534DD"/>
    <w:rsid w:val="00076BB0"/>
    <w:rsid w:val="000C02AC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1E0DEC"/>
    <w:rsid w:val="00204B39"/>
    <w:rsid w:val="0022103D"/>
    <w:rsid w:val="00223ED5"/>
    <w:rsid w:val="00243599"/>
    <w:rsid w:val="00264A7F"/>
    <w:rsid w:val="002A5BE1"/>
    <w:rsid w:val="002D0B93"/>
    <w:rsid w:val="002E2117"/>
    <w:rsid w:val="002F229C"/>
    <w:rsid w:val="003007F7"/>
    <w:rsid w:val="00305AD7"/>
    <w:rsid w:val="00324937"/>
    <w:rsid w:val="00326956"/>
    <w:rsid w:val="00344778"/>
    <w:rsid w:val="003801B5"/>
    <w:rsid w:val="0038351B"/>
    <w:rsid w:val="003856A3"/>
    <w:rsid w:val="00387EBE"/>
    <w:rsid w:val="003C6ED3"/>
    <w:rsid w:val="003D4891"/>
    <w:rsid w:val="004006E5"/>
    <w:rsid w:val="00416573"/>
    <w:rsid w:val="004330B0"/>
    <w:rsid w:val="00440547"/>
    <w:rsid w:val="0045420C"/>
    <w:rsid w:val="00463675"/>
    <w:rsid w:val="004727C2"/>
    <w:rsid w:val="004778F0"/>
    <w:rsid w:val="00477B8F"/>
    <w:rsid w:val="0049341F"/>
    <w:rsid w:val="004A31B6"/>
    <w:rsid w:val="004A6859"/>
    <w:rsid w:val="004C350C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600780"/>
    <w:rsid w:val="00611C47"/>
    <w:rsid w:val="006612FD"/>
    <w:rsid w:val="006759EE"/>
    <w:rsid w:val="00682768"/>
    <w:rsid w:val="00686C29"/>
    <w:rsid w:val="006905FF"/>
    <w:rsid w:val="00693898"/>
    <w:rsid w:val="006B1DF9"/>
    <w:rsid w:val="006B389A"/>
    <w:rsid w:val="006C19CD"/>
    <w:rsid w:val="006C5B43"/>
    <w:rsid w:val="006D0D25"/>
    <w:rsid w:val="006E17FC"/>
    <w:rsid w:val="006E2D9F"/>
    <w:rsid w:val="006F1B00"/>
    <w:rsid w:val="00726FC3"/>
    <w:rsid w:val="00737D4C"/>
    <w:rsid w:val="00741C17"/>
    <w:rsid w:val="0074309D"/>
    <w:rsid w:val="00750FCB"/>
    <w:rsid w:val="00752AD3"/>
    <w:rsid w:val="007A1FE0"/>
    <w:rsid w:val="007E2F26"/>
    <w:rsid w:val="007F24CD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2DDA"/>
    <w:rsid w:val="00BD727C"/>
    <w:rsid w:val="00C25B1D"/>
    <w:rsid w:val="00C33343"/>
    <w:rsid w:val="00C4081E"/>
    <w:rsid w:val="00C47105"/>
    <w:rsid w:val="00C55D6B"/>
    <w:rsid w:val="00C831C8"/>
    <w:rsid w:val="00C9202D"/>
    <w:rsid w:val="00C9371A"/>
    <w:rsid w:val="00CA6FCD"/>
    <w:rsid w:val="00CA7B6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0D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B4FBE"/>
    <w:rsid w:val="00FF16E1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2D70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2E2117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3007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SHY</cp:lastModifiedBy>
  <cp:revision>4</cp:revision>
  <cp:lastPrinted>2002-04-23T08:10:00Z</cp:lastPrinted>
  <dcterms:created xsi:type="dcterms:W3CDTF">2022-02-21T03:31:00Z</dcterms:created>
  <dcterms:modified xsi:type="dcterms:W3CDTF">2022-02-21T03:42:00Z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(3)GlKLhDay1O4AAbPiJFGqhnVcOXHz90Rpz3ET3fW72Q1+sxgUZm0VeDR+ZmggskXN9tLrL2Uh
mHrzKbY67Xav8zv8Eu9n0V27GiUbx0+SysTp0y3QtHPCTtWerQn8qM7V5Fhe8Jfl1SE7AolA
xqU7G5aWNCZwn/O86ni7Mr5zpjxiD7//43+f0HC5ntKMCjx0zibKhdNFkyE+J3JWJxQADmpu
Dm+0Kw0SyacyOw3wBG</vt:lpwstr>
  </property>
  <property fmtid="{D5CDD505-2E9C-101B-9397-08002B2CF9AE}" pid="7" name="_2015_ms_pID_7253431">
    <vt:lpwstr>+IYsfshSMTkPYb3qn4mvRqDHUrt4Tdwo5tErHX9dOctI9K0gPQ6AGL
zaVtKzrbEXiFfoFK2htTPMAl4xg/qyB5G5C8edipxKfSqXrnJI3jQ9stuqal1voEh+RSS5z8
7SlCrGGFLnKA3lajBkcJx3Rt8sYtuQ/xAcdzHTNio6FvEIE/auo1nZTUd75VKCNFAGbIXW+v
LMlORnHuRBj5Z0BhHQcH8t/CEKGd1hT8lTOE</vt:lpwstr>
  </property>
  <property fmtid="{D5CDD505-2E9C-101B-9397-08002B2CF9AE}" pid="8" name="_2015_ms_pID_7253432">
    <vt:lpwstr>yE3Ibw8ZwvOHHtRdyHPerQU=</vt:lpwstr>
  </property>
</Properties>
</file>